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D8C3480"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783A4C" w:rsidRPr="00783A4C">
        <w:rPr>
          <w:b/>
          <w:i/>
          <w:noProof/>
          <w:sz w:val="28"/>
        </w:rPr>
        <w:t>R5-233773</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934F71" w:rsidR="001E41F3" w:rsidRPr="00AA3449" w:rsidRDefault="000151EB" w:rsidP="003916B4">
            <w:pPr>
              <w:pStyle w:val="CRCoverPage"/>
              <w:spacing w:after="0"/>
              <w:jc w:val="center"/>
              <w:rPr>
                <w:noProof/>
              </w:rPr>
            </w:pPr>
            <w:r w:rsidRPr="000151EB">
              <w:rPr>
                <w:b/>
                <w:noProof/>
                <w:sz w:val="28"/>
              </w:rPr>
              <w:t>2398</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6A3D0211" w:rsidR="001E41F3" w:rsidRPr="00AA3449" w:rsidRDefault="00783A4C"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97AF53"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90449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E53061F" w:rsidR="001E41F3" w:rsidRPr="00AA3449" w:rsidRDefault="000151EB" w:rsidP="002A6414">
            <w:pPr>
              <w:pStyle w:val="CRCoverPage"/>
              <w:spacing w:after="0"/>
              <w:ind w:left="100"/>
              <w:rPr>
                <w:noProof/>
              </w:rPr>
            </w:pPr>
            <w:r w:rsidRPr="000151EB">
              <w:rPr>
                <w:noProof/>
                <w:lang w:eastAsia="zh-CN"/>
              </w:rPr>
              <w:t>Correction to Annex A for RRM enh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0F32918D" w:rsidR="001E41F3" w:rsidRPr="00AA3449" w:rsidRDefault="007D7F15" w:rsidP="000D5EEC">
            <w:pPr>
              <w:pStyle w:val="CRCoverPage"/>
              <w:spacing w:after="0"/>
              <w:ind w:left="100"/>
              <w:rPr>
                <w:noProof/>
              </w:rPr>
            </w:pPr>
            <w:r w:rsidRPr="006504CB">
              <w:rPr>
                <w:noProof/>
              </w:rPr>
              <w:t>NR_RRM_enh-UEConTest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6FF7F2B2"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D7F15">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02E36E76" w14:textId="77777777" w:rsidR="007D7F15" w:rsidRDefault="007D7F15" w:rsidP="007D7F15">
            <w:pPr>
              <w:pStyle w:val="CRCoverPage"/>
              <w:spacing w:after="0"/>
              <w:ind w:left="100"/>
              <w:rPr>
                <w:noProof/>
                <w:lang w:eastAsia="zh-CN"/>
              </w:rPr>
            </w:pPr>
            <w:r>
              <w:rPr>
                <w:noProof/>
                <w:lang w:eastAsia="zh-CN"/>
              </w:rPr>
              <w:t>Two UE-specific CBW RMCs (CBW.1.1 and CBW.1.2) are defined in 38.133 A.3.25:</w:t>
            </w:r>
          </w:p>
          <w:p w14:paraId="6A115A24" w14:textId="77777777" w:rsidR="007D7F15" w:rsidRDefault="007D7F15" w:rsidP="007D7F15">
            <w:pPr>
              <w:pStyle w:val="CRCoverPage"/>
              <w:numPr>
                <w:ilvl w:val="0"/>
                <w:numId w:val="16"/>
              </w:numPr>
              <w:spacing w:after="0"/>
              <w:rPr>
                <w:noProof/>
                <w:lang w:eastAsia="zh-CN"/>
              </w:rPr>
            </w:pPr>
            <w:r>
              <w:rPr>
                <w:noProof/>
                <w:lang w:eastAsia="zh-CN"/>
              </w:rPr>
              <w:t>CBW.1.1: startRB = pointA;</w:t>
            </w:r>
          </w:p>
          <w:p w14:paraId="36BBF68A" w14:textId="77777777" w:rsidR="007D7F15" w:rsidRDefault="007D7F15" w:rsidP="007D7F15">
            <w:pPr>
              <w:pStyle w:val="CRCoverPage"/>
              <w:numPr>
                <w:ilvl w:val="0"/>
                <w:numId w:val="16"/>
              </w:numPr>
              <w:spacing w:after="0"/>
              <w:rPr>
                <w:noProof/>
                <w:lang w:eastAsia="zh-CN"/>
              </w:rPr>
            </w:pPr>
            <w:r>
              <w:rPr>
                <w:rFonts w:hint="eastAsia"/>
                <w:noProof/>
                <w:lang w:eastAsia="zh-CN"/>
              </w:rPr>
              <w:t>C</w:t>
            </w:r>
            <w:r>
              <w:rPr>
                <w:noProof/>
                <w:lang w:eastAsia="zh-CN"/>
              </w:rPr>
              <w:t>BW.1.1: startRB = carrier lower edge;</w:t>
            </w:r>
          </w:p>
          <w:p w14:paraId="63EDE658" w14:textId="77777777" w:rsidR="007D7F15" w:rsidRDefault="007D7F15" w:rsidP="007D7F15">
            <w:pPr>
              <w:pStyle w:val="CRCoverPage"/>
              <w:spacing w:after="0"/>
              <w:ind w:left="100"/>
              <w:rPr>
                <w:noProof/>
                <w:lang w:eastAsia="zh-CN"/>
              </w:rPr>
            </w:pPr>
            <w:r>
              <w:rPr>
                <w:noProof/>
              </w:rPr>
              <w:drawing>
                <wp:inline distT="0" distB="0" distL="0" distR="0" wp14:anchorId="0799E3C3" wp14:editId="35C360FE">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14:paraId="38AAB27C" w14:textId="77777777" w:rsidR="007D7F15" w:rsidRDefault="007D7F15" w:rsidP="007D7F15">
            <w:pPr>
              <w:pStyle w:val="CRCoverPage"/>
              <w:spacing w:after="0"/>
              <w:ind w:left="100"/>
              <w:rPr>
                <w:noProof/>
                <w:lang w:eastAsia="zh-CN"/>
              </w:rPr>
            </w:pPr>
          </w:p>
          <w:p w14:paraId="078E03D6" w14:textId="77777777" w:rsidR="007D7F15" w:rsidRDefault="007D7F15" w:rsidP="007D7F15">
            <w:pPr>
              <w:pStyle w:val="CRCoverPage"/>
              <w:spacing w:after="0"/>
              <w:ind w:left="100"/>
              <w:rPr>
                <w:noProof/>
                <w:lang w:eastAsia="zh-CN"/>
              </w:rPr>
            </w:pPr>
            <w:r>
              <w:rPr>
                <w:rFonts w:hint="eastAsia"/>
                <w:noProof/>
                <w:lang w:eastAsia="zh-CN"/>
              </w:rPr>
              <w:t>H</w:t>
            </w:r>
            <w:r>
              <w:rPr>
                <w:noProof/>
                <w:lang w:eastAsia="zh-CN"/>
              </w:rPr>
              <w:t xml:space="preserve">owever, these RMCs conflicts with RAN5 test frequencies definition. According to 38.508-1 cl.4.3.1.1 and c.4.3.1.2, three test frequencies are defined for most of bands, and the offset between PointA and carrier lower edge (i.e. </w:t>
            </w:r>
            <w:proofErr w:type="spellStart"/>
            <w:r w:rsidRPr="00E45426">
              <w:t>offsetToCarrier</w:t>
            </w:r>
            <w:proofErr w:type="spellEnd"/>
            <w:r>
              <w:rPr>
                <w:noProof/>
                <w:lang w:eastAsia="zh-CN"/>
              </w:rPr>
              <w:t>) is given by:</w:t>
            </w:r>
          </w:p>
          <w:p w14:paraId="6E35D27A" w14:textId="77777777" w:rsidR="007D7F15" w:rsidRDefault="007D7F15" w:rsidP="007D7F15">
            <w:pPr>
              <w:pStyle w:val="CRCoverPage"/>
              <w:numPr>
                <w:ilvl w:val="0"/>
                <w:numId w:val="16"/>
              </w:numPr>
              <w:spacing w:after="0"/>
              <w:rPr>
                <w:noProof/>
                <w:lang w:eastAsia="zh-CN"/>
              </w:rPr>
            </w:pPr>
            <w:r>
              <w:rPr>
                <w:noProof/>
                <w:lang w:eastAsia="zh-CN"/>
              </w:rPr>
              <w:t>“</w:t>
            </w:r>
            <w:r>
              <w:rPr>
                <w:rFonts w:hint="eastAsia"/>
                <w:noProof/>
                <w:lang w:eastAsia="zh-CN"/>
              </w:rPr>
              <w:t>L</w:t>
            </w:r>
            <w:r>
              <w:rPr>
                <w:noProof/>
                <w:lang w:eastAsia="zh-CN"/>
              </w:rPr>
              <w:t xml:space="preserve">ow”: </w:t>
            </w:r>
            <w:proofErr w:type="spellStart"/>
            <w:r w:rsidRPr="00E45426">
              <w:t>offsetToCarrier</w:t>
            </w:r>
            <w:proofErr w:type="spellEnd"/>
            <w:r>
              <w:t xml:space="preserve"> = 0;</w:t>
            </w:r>
          </w:p>
          <w:p w14:paraId="21D872D5" w14:textId="77777777" w:rsidR="007D7F15" w:rsidRDefault="007D7F15" w:rsidP="007D7F15">
            <w:pPr>
              <w:pStyle w:val="CRCoverPage"/>
              <w:numPr>
                <w:ilvl w:val="0"/>
                <w:numId w:val="16"/>
              </w:numPr>
              <w:spacing w:after="0"/>
              <w:rPr>
                <w:noProof/>
                <w:lang w:eastAsia="zh-CN"/>
              </w:rPr>
            </w:pPr>
            <w:r>
              <w:rPr>
                <w:noProof/>
                <w:lang w:eastAsia="zh-CN"/>
              </w:rPr>
              <w:t xml:space="preserve">“Mid”: </w:t>
            </w:r>
            <w:proofErr w:type="spellStart"/>
            <w:r w:rsidRPr="00E45426">
              <w:t>offsetToCarrier</w:t>
            </w:r>
            <w:proofErr w:type="spellEnd"/>
            <w:r>
              <w:t xml:space="preserve"> = 102;</w:t>
            </w:r>
          </w:p>
          <w:p w14:paraId="07BA070F" w14:textId="77777777" w:rsidR="007D7F15" w:rsidRPr="00772BA0" w:rsidRDefault="007D7F15" w:rsidP="007D7F15">
            <w:pPr>
              <w:pStyle w:val="CRCoverPage"/>
              <w:numPr>
                <w:ilvl w:val="0"/>
                <w:numId w:val="16"/>
              </w:numPr>
              <w:spacing w:after="0"/>
              <w:rPr>
                <w:noProof/>
                <w:lang w:eastAsia="zh-CN"/>
              </w:rPr>
            </w:pPr>
            <w:r>
              <w:rPr>
                <w:noProof/>
                <w:lang w:eastAsia="zh-CN"/>
              </w:rPr>
              <w:t>“High”: offsetToCarrier = 504;</w:t>
            </w:r>
          </w:p>
          <w:p w14:paraId="06AD8E57" w14:textId="77777777" w:rsidR="007D7F15" w:rsidRDefault="007D7F15" w:rsidP="007D7F15">
            <w:pPr>
              <w:pStyle w:val="CRCoverPage"/>
              <w:spacing w:after="0"/>
              <w:ind w:left="100"/>
              <w:rPr>
                <w:noProof/>
                <w:lang w:eastAsia="zh-CN"/>
              </w:rPr>
            </w:pPr>
            <w:r>
              <w:rPr>
                <w:noProof/>
              </w:rPr>
              <w:drawing>
                <wp:inline distT="0" distB="0" distL="0" distR="0" wp14:anchorId="236CD01C" wp14:editId="207881DD">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14:paraId="4B3A4272" w14:textId="77777777" w:rsidR="007D7F15" w:rsidRDefault="007D7F15" w:rsidP="007D7F15">
            <w:pPr>
              <w:pStyle w:val="CRCoverPage"/>
              <w:spacing w:after="0"/>
              <w:ind w:left="100"/>
              <w:rPr>
                <w:noProof/>
                <w:lang w:eastAsia="zh-CN"/>
              </w:rPr>
            </w:pPr>
          </w:p>
          <w:p w14:paraId="1513FB04" w14:textId="77777777" w:rsidR="007D7F15" w:rsidRDefault="007D7F15" w:rsidP="007D7F15">
            <w:pPr>
              <w:pStyle w:val="CRCoverPage"/>
              <w:spacing w:after="0"/>
              <w:ind w:left="100"/>
              <w:rPr>
                <w:noProof/>
                <w:lang w:eastAsia="zh-CN"/>
              </w:rPr>
            </w:pPr>
            <w:r>
              <w:rPr>
                <w:rFonts w:hint="eastAsia"/>
                <w:noProof/>
                <w:lang w:eastAsia="zh-CN"/>
              </w:rPr>
              <w:t>A</w:t>
            </w:r>
            <w:r>
              <w:rPr>
                <w:noProof/>
                <w:lang w:eastAsia="zh-CN"/>
              </w:rPr>
              <w:t xml:space="preserve">s a result, </w:t>
            </w:r>
          </w:p>
          <w:p w14:paraId="3A9175A3" w14:textId="77777777" w:rsidR="007D7F15" w:rsidRDefault="007D7F15" w:rsidP="007D7F15">
            <w:pPr>
              <w:pStyle w:val="CRCoverPage"/>
              <w:numPr>
                <w:ilvl w:val="0"/>
                <w:numId w:val="16"/>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14:paraId="795AB5FE" w14:textId="77777777" w:rsidR="007D7F15" w:rsidRDefault="007D7F15" w:rsidP="007D7F15">
            <w:pPr>
              <w:pStyle w:val="CRCoverPage"/>
              <w:numPr>
                <w:ilvl w:val="0"/>
                <w:numId w:val="16"/>
              </w:numPr>
              <w:spacing w:after="0"/>
              <w:rPr>
                <w:noProof/>
                <w:lang w:eastAsia="zh-CN"/>
              </w:rPr>
            </w:pPr>
            <w:r>
              <w:rPr>
                <w:rFonts w:hint="eastAsia"/>
                <w:noProof/>
                <w:lang w:eastAsia="zh-CN"/>
              </w:rPr>
              <w:t>O</w:t>
            </w:r>
            <w:r>
              <w:rPr>
                <w:noProof/>
                <w:lang w:eastAsia="zh-CN"/>
              </w:rPr>
              <w:t>n “Mid” and “High” frequencies, offsetToPointA is already larger than carrier BW, which means DL</w:t>
            </w:r>
            <w:r>
              <w:rPr>
                <w:rFonts w:hint="eastAsia"/>
                <w:noProof/>
                <w:lang w:eastAsia="zh-CN"/>
              </w:rPr>
              <w:t>CBW</w:t>
            </w:r>
            <w:r>
              <w:rPr>
                <w:noProof/>
                <w:lang w:eastAsia="zh-CN"/>
              </w:rPr>
              <w:t>.1.1 can’t fully contain CD-SSB and CORESET 0 (depicted in following figure) which may cause UE failing the test.</w:t>
            </w:r>
          </w:p>
          <w:p w14:paraId="2804D1ED" w14:textId="77777777" w:rsidR="007D7F15" w:rsidRPr="00102FF9" w:rsidRDefault="007D7F15" w:rsidP="007D7F15">
            <w:pPr>
              <w:pStyle w:val="CRCoverPage"/>
              <w:spacing w:after="0"/>
              <w:ind w:left="100"/>
              <w:jc w:val="center"/>
              <w:rPr>
                <w:noProof/>
                <w:lang w:eastAsia="zh-CN"/>
              </w:rPr>
            </w:pPr>
            <w:r>
              <w:rPr>
                <w:noProof/>
                <w:lang w:eastAsia="zh-CN"/>
              </w:rPr>
              <w:drawing>
                <wp:inline distT="0" distB="0" distL="0" distR="0" wp14:anchorId="4A1ABDE5" wp14:editId="7EF3E662">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14:paraId="5BF6464A" w14:textId="77777777" w:rsidR="007D7F15" w:rsidRDefault="007D7F15" w:rsidP="007D7F15">
            <w:pPr>
              <w:pStyle w:val="CRCoverPage"/>
              <w:spacing w:after="0"/>
              <w:ind w:left="100"/>
              <w:rPr>
                <w:noProof/>
                <w:lang w:eastAsia="zh-CN"/>
              </w:rPr>
            </w:pPr>
          </w:p>
          <w:p w14:paraId="11F372E1" w14:textId="77777777" w:rsidR="007D7F15" w:rsidRDefault="007D7F15" w:rsidP="007D7F15">
            <w:pPr>
              <w:pStyle w:val="CRCoverPage"/>
              <w:spacing w:after="0"/>
              <w:ind w:left="100"/>
              <w:rPr>
                <w:noProof/>
                <w:lang w:eastAsia="zh-CN"/>
              </w:rPr>
            </w:pPr>
            <w:r>
              <w:rPr>
                <w:rFonts w:hint="eastAsia"/>
                <w:noProof/>
                <w:lang w:eastAsia="zh-CN"/>
              </w:rPr>
              <w:t>T</w:t>
            </w:r>
            <w:r>
              <w:rPr>
                <w:noProof/>
                <w:lang w:eastAsia="zh-CN"/>
              </w:rPr>
              <w:t>o fix this issue, we suggest change the offsetToPointA for CBW.1.1 to “</w:t>
            </w:r>
            <w:r w:rsidRPr="002A3B5C">
              <w:rPr>
                <w:noProof/>
                <w:color w:val="FF0000"/>
                <w:lang w:eastAsia="zh-CN"/>
              </w:rPr>
              <w:t>the offset between point</w:t>
            </w:r>
            <w:r>
              <w:rPr>
                <w:noProof/>
                <w:color w:val="FF0000"/>
                <w:lang w:eastAsia="zh-CN"/>
              </w:rPr>
              <w:t xml:space="preserve"> </w:t>
            </w:r>
            <w:r w:rsidRPr="002A3B5C">
              <w:rPr>
                <w:noProof/>
                <w:color w:val="FF0000"/>
                <w:lang w:eastAsia="zh-CN"/>
              </w:rPr>
              <w:t>A and the lowest PRB index to guarantee the CBW including SSB and CORESET#0</w:t>
            </w:r>
            <w:r>
              <w:rPr>
                <w:noProof/>
                <w:lang w:eastAsia="zh-CN"/>
              </w:rPr>
              <w:t>”, depicted as follows.</w:t>
            </w:r>
          </w:p>
          <w:p w14:paraId="438AEE17" w14:textId="77777777" w:rsidR="007D7F15" w:rsidRDefault="007D7F15" w:rsidP="007D7F15">
            <w:pPr>
              <w:pStyle w:val="CRCoverPage"/>
              <w:spacing w:after="0"/>
              <w:ind w:left="100"/>
              <w:jc w:val="center"/>
              <w:rPr>
                <w:noProof/>
                <w:lang w:eastAsia="zh-CN"/>
              </w:rPr>
            </w:pPr>
            <w:r>
              <w:rPr>
                <w:noProof/>
                <w:lang w:eastAsia="zh-CN"/>
              </w:rPr>
              <w:drawing>
                <wp:inline distT="0" distB="0" distL="0" distR="0" wp14:anchorId="6DDA48E4" wp14:editId="6A2B4671">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14:paraId="17272D28" w14:textId="43DCC5B7" w:rsidR="00B322AB" w:rsidRPr="00385DC8" w:rsidRDefault="007D7F15" w:rsidP="007D7F15">
            <w:pPr>
              <w:pStyle w:val="CRCoverPage"/>
              <w:spacing w:after="0"/>
              <w:ind w:left="46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0ADA4A85" w:rsidR="00043DF6" w:rsidRPr="00AA3449" w:rsidRDefault="007D7F15" w:rsidP="00C12CEF">
            <w:pPr>
              <w:pStyle w:val="CRCoverPage"/>
              <w:numPr>
                <w:ilvl w:val="0"/>
                <w:numId w:val="14"/>
              </w:numPr>
              <w:spacing w:after="0"/>
              <w:rPr>
                <w:lang w:eastAsia="ja-JP"/>
              </w:rPr>
            </w:pPr>
            <w:r>
              <w:rPr>
                <w:noProof/>
                <w:lang w:eastAsia="zh-CN"/>
              </w:rPr>
              <w:t>UE-specific CBW RMCs are updated.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0F2760D" w:rsidR="001E41F3" w:rsidRPr="00AA3449" w:rsidRDefault="00643FB0" w:rsidP="00895DFD">
            <w:pPr>
              <w:pStyle w:val="CRCoverPage"/>
              <w:spacing w:after="0"/>
              <w:ind w:left="100"/>
              <w:rPr>
                <w:noProof/>
                <w:lang w:eastAsia="zh-CN"/>
              </w:rPr>
            </w:pPr>
            <w:r>
              <w:rPr>
                <w:rFonts w:hint="eastAsia"/>
                <w:noProof/>
                <w:lang w:eastAsia="zh-CN"/>
              </w:rPr>
              <w:t>A.</w:t>
            </w:r>
            <w:r w:rsidR="007D7F15">
              <w:rPr>
                <w:noProof/>
                <w:lang w:eastAsia="zh-CN"/>
              </w:rPr>
              <w:t>13</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5571F0B"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6855D40" w:rsidR="001E41F3" w:rsidRPr="00AA3449" w:rsidRDefault="00643FB0">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27A4845" w:rsidR="002C496F" w:rsidRPr="00AA3449" w:rsidRDefault="00643FB0">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5667EA0B" w:rsidR="001E41F3" w:rsidRPr="00AA3449" w:rsidRDefault="00643FB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77A719CF" w:rsidR="0009301D" w:rsidRPr="00783A4C" w:rsidRDefault="00783A4C" w:rsidP="00FF4485">
            <w:pPr>
              <w:pStyle w:val="CRCoverPage"/>
              <w:spacing w:after="0"/>
              <w:rPr>
                <w:rFonts w:hint="eastAsia"/>
                <w:b/>
                <w:noProof/>
                <w:lang w:eastAsia="zh-CN"/>
              </w:rPr>
            </w:pPr>
            <w:r>
              <w:rPr>
                <w:rFonts w:hint="eastAsia"/>
                <w:b/>
                <w:noProof/>
                <w:lang w:eastAsia="zh-CN"/>
              </w:rPr>
              <w:t>Revised</w:t>
            </w:r>
            <w:r>
              <w:rPr>
                <w:b/>
                <w:noProof/>
                <w:lang w:eastAsia="zh-CN"/>
              </w:rPr>
              <w:t xml:space="preserve"> from: </w:t>
            </w:r>
            <w:r w:rsidRPr="00783A4C">
              <w:rPr>
                <w:b/>
                <w:noProof/>
                <w:lang w:eastAsia="zh-CN"/>
              </w:rPr>
              <w:t>R5-232490r1</w:t>
            </w:r>
          </w:p>
        </w:tc>
      </w:tr>
    </w:tbl>
    <w:p w14:paraId="5F0C9FC7" w14:textId="77777777" w:rsidR="001E41F3" w:rsidRPr="00AA3449" w:rsidRDefault="001E41F3">
      <w:pPr>
        <w:pStyle w:val="CRCoverPage"/>
        <w:spacing w:after="0"/>
        <w:rPr>
          <w:noProof/>
          <w:sz w:val="8"/>
          <w:szCs w:val="8"/>
        </w:rPr>
      </w:pPr>
    </w:p>
    <w:p w14:paraId="025A8C82" w14:textId="77777777" w:rsidR="001E41F3" w:rsidRPr="0009301D" w:rsidRDefault="001E41F3">
      <w:pPr>
        <w:rPr>
          <w:noProof/>
        </w:rPr>
        <w:sectPr w:rsidR="001E41F3" w:rsidRPr="0009301D">
          <w:headerReference w:type="even" r:id="rId16"/>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C5D532B" w14:textId="77777777" w:rsidR="007D7F15" w:rsidRPr="00783A4C" w:rsidRDefault="007D7F15" w:rsidP="007D7F15">
      <w:pPr>
        <w:pStyle w:val="1"/>
      </w:pPr>
      <w:r w:rsidRPr="00783A4C">
        <w:t>A.13</w:t>
      </w:r>
      <w:r w:rsidRPr="00783A4C">
        <w:tab/>
      </w:r>
      <w:r w:rsidRPr="00783A4C">
        <w:rPr>
          <w:snapToGrid w:val="0"/>
        </w:rPr>
        <w:t>Channel bandwidth (CBW) configurations</w:t>
      </w:r>
    </w:p>
    <w:p w14:paraId="534C93F4" w14:textId="77777777" w:rsidR="007D7F15" w:rsidRPr="00783A4C" w:rsidRDefault="007D7F15" w:rsidP="007D7F15">
      <w:pPr>
        <w:pStyle w:val="2"/>
      </w:pPr>
      <w:r w:rsidRPr="00783A4C">
        <w:t>A.13.1</w:t>
      </w:r>
      <w:r w:rsidRPr="00783A4C">
        <w:tab/>
      </w:r>
      <w:r w:rsidRPr="00783A4C">
        <w:rPr>
          <w:snapToGrid w:val="0"/>
        </w:rPr>
        <w:t>DL UE specific CBW</w:t>
      </w:r>
    </w:p>
    <w:p w14:paraId="3BD4D0E1" w14:textId="77777777" w:rsidR="007D7F15" w:rsidRPr="00783A4C" w:rsidRDefault="007D7F15" w:rsidP="007D7F15">
      <w:pPr>
        <w:pStyle w:val="TH"/>
      </w:pPr>
      <w:r w:rsidRPr="00783A4C">
        <w:t>Table A.13.1-1: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D7F15" w:rsidRPr="00783A4C" w14:paraId="5937F609"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6E5E2E63" w14:textId="77777777" w:rsidR="007D7F15" w:rsidRPr="00783A4C" w:rsidRDefault="007D7F15" w:rsidP="00F25715">
            <w:pPr>
              <w:pStyle w:val="TAH"/>
              <w:spacing w:line="256" w:lineRule="auto"/>
            </w:pPr>
            <w:r w:rsidRPr="00783A4C">
              <w:t>BWP Parameters</w:t>
            </w:r>
          </w:p>
        </w:tc>
        <w:tc>
          <w:tcPr>
            <w:tcW w:w="777" w:type="dxa"/>
            <w:tcBorders>
              <w:top w:val="single" w:sz="4" w:space="0" w:color="auto"/>
              <w:left w:val="single" w:sz="4" w:space="0" w:color="auto"/>
              <w:bottom w:val="single" w:sz="4" w:space="0" w:color="auto"/>
              <w:right w:val="single" w:sz="4" w:space="0" w:color="auto"/>
            </w:tcBorders>
          </w:tcPr>
          <w:p w14:paraId="2E268653" w14:textId="77777777" w:rsidR="007D7F15" w:rsidRPr="00783A4C" w:rsidRDefault="007D7F15" w:rsidP="00F25715">
            <w:pPr>
              <w:pStyle w:val="TAH"/>
              <w:spacing w:line="256" w:lineRule="auto"/>
            </w:pPr>
            <w:r w:rsidRPr="00783A4C">
              <w:t>Unit</w:t>
            </w:r>
          </w:p>
        </w:tc>
        <w:tc>
          <w:tcPr>
            <w:tcW w:w="5001" w:type="dxa"/>
            <w:gridSpan w:val="2"/>
            <w:tcBorders>
              <w:top w:val="single" w:sz="4" w:space="0" w:color="auto"/>
              <w:left w:val="single" w:sz="4" w:space="0" w:color="auto"/>
              <w:bottom w:val="single" w:sz="4" w:space="0" w:color="auto"/>
              <w:right w:val="single" w:sz="4" w:space="0" w:color="auto"/>
            </w:tcBorders>
          </w:tcPr>
          <w:p w14:paraId="16FBE975" w14:textId="77777777" w:rsidR="007D7F15" w:rsidRPr="00783A4C" w:rsidRDefault="007D7F15" w:rsidP="00F25715">
            <w:pPr>
              <w:pStyle w:val="TAH"/>
              <w:spacing w:line="256" w:lineRule="auto"/>
            </w:pPr>
            <w:r w:rsidRPr="00783A4C">
              <w:t>Values</w:t>
            </w:r>
          </w:p>
        </w:tc>
      </w:tr>
      <w:tr w:rsidR="007D7F15" w:rsidRPr="00783A4C" w14:paraId="1D2BE1F5"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52E68A84" w14:textId="77777777" w:rsidR="007D7F15" w:rsidRPr="00783A4C" w:rsidRDefault="007D7F15" w:rsidP="00F25715">
            <w:pPr>
              <w:pStyle w:val="TAL"/>
            </w:pPr>
            <w:r w:rsidRPr="00783A4C">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15CBC39" w14:textId="77777777" w:rsidR="007D7F15" w:rsidRPr="00783A4C" w:rsidRDefault="007D7F15"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DADC17C" w14:textId="77777777" w:rsidR="007D7F15" w:rsidRPr="00783A4C" w:rsidRDefault="007D7F15" w:rsidP="00F25715">
            <w:pPr>
              <w:pStyle w:val="TAL"/>
              <w:rPr>
                <w:lang w:eastAsia="zh-CN"/>
              </w:rPr>
            </w:pPr>
            <w:r w:rsidRPr="00783A4C">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DE45F61" w14:textId="77777777" w:rsidR="007D7F15" w:rsidRPr="00783A4C" w:rsidRDefault="007D7F15" w:rsidP="00F25715">
            <w:pPr>
              <w:pStyle w:val="TAL"/>
              <w:rPr>
                <w:lang w:eastAsia="zh-CN"/>
              </w:rPr>
            </w:pPr>
            <w:r w:rsidRPr="00783A4C">
              <w:rPr>
                <w:lang w:eastAsia="zh-CN"/>
              </w:rPr>
              <w:t>DLCBW.1.2</w:t>
            </w:r>
          </w:p>
        </w:tc>
      </w:tr>
      <w:tr w:rsidR="007D7F15" w:rsidRPr="00783A4C" w14:paraId="03965CAC"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788460D" w14:textId="77777777" w:rsidR="007D7F15" w:rsidRPr="00783A4C" w:rsidRDefault="007D7F15" w:rsidP="00F25715">
            <w:pPr>
              <w:pStyle w:val="TAL"/>
            </w:pPr>
            <w:proofErr w:type="spellStart"/>
            <w:r w:rsidRPr="00783A4C">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01F43698" w14:textId="77777777" w:rsidR="007D7F15" w:rsidRPr="00783A4C" w:rsidRDefault="007D7F15" w:rsidP="00F25715">
            <w:pPr>
              <w:pStyle w:val="TAL"/>
              <w:rPr>
                <w:lang w:eastAsia="zh-CN"/>
              </w:rPr>
            </w:pPr>
            <w:r w:rsidRPr="00783A4C">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0DF1ED8" w14:textId="6DF1EF0D" w:rsidR="007D7F15" w:rsidRPr="00783A4C" w:rsidRDefault="007D7F15" w:rsidP="00F25715">
            <w:pPr>
              <w:pStyle w:val="TAL"/>
              <w:rPr>
                <w:lang w:eastAsia="zh-CN"/>
              </w:rPr>
            </w:pPr>
            <w:proofErr w:type="spellStart"/>
            <w:ins w:id="1" w:author="Huawei" w:date="2023-05-06T16:58:00Z">
              <w:r w:rsidRPr="00783A4C">
                <w:t>RB</w:t>
              </w:r>
              <w:r w:rsidRPr="00783A4C">
                <w:rPr>
                  <w:vertAlign w:val="subscript"/>
                </w:rPr>
                <w:t>y</w:t>
              </w:r>
              <w:proofErr w:type="spellEnd"/>
              <w:r w:rsidRPr="00783A4C">
                <w:t xml:space="preserve"> </w:t>
              </w:r>
              <w:r w:rsidRPr="00783A4C">
                <w:rPr>
                  <w:vertAlign w:val="superscript"/>
                </w:rPr>
                <w:t>Note 2</w:t>
              </w:r>
            </w:ins>
            <w:del w:id="2" w:author="Huawei" w:date="2023-05-06T16:58:00Z">
              <w:r w:rsidRPr="00783A4C" w:rsidDel="007D7F15">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5AAEEBBB" w14:textId="77777777" w:rsidR="007D7F15" w:rsidRPr="00783A4C" w:rsidRDefault="007D7F15" w:rsidP="00F25715">
            <w:pPr>
              <w:pStyle w:val="TAL"/>
              <w:rPr>
                <w:lang w:eastAsia="zh-CN"/>
              </w:rPr>
            </w:pPr>
            <w:proofErr w:type="spellStart"/>
            <w:r w:rsidRPr="00783A4C">
              <w:t>RB</w:t>
            </w:r>
            <w:r w:rsidRPr="00783A4C">
              <w:rPr>
                <w:vertAlign w:val="subscript"/>
              </w:rPr>
              <w:t>x</w:t>
            </w:r>
            <w:proofErr w:type="spellEnd"/>
            <w:r w:rsidRPr="00783A4C">
              <w:t xml:space="preserve"> </w:t>
            </w:r>
            <w:r w:rsidRPr="00783A4C">
              <w:rPr>
                <w:vertAlign w:val="superscript"/>
              </w:rPr>
              <w:t>Note 1</w:t>
            </w:r>
          </w:p>
        </w:tc>
      </w:tr>
      <w:tr w:rsidR="007D7F15" w:rsidRPr="00783A4C" w14:paraId="4D83C221"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A6DF000" w14:textId="77777777" w:rsidR="007D7F15" w:rsidRPr="00783A4C" w:rsidRDefault="007D7F15" w:rsidP="00F25715">
            <w:pPr>
              <w:pStyle w:val="TAL"/>
            </w:pPr>
            <w:proofErr w:type="spellStart"/>
            <w:r w:rsidRPr="00783A4C">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269D0EB6" w14:textId="77777777" w:rsidR="007D7F15" w:rsidRPr="00783A4C" w:rsidRDefault="007D7F15" w:rsidP="00F25715">
            <w:pPr>
              <w:pStyle w:val="TAL"/>
              <w:rPr>
                <w:lang w:eastAsia="zh-CN"/>
              </w:rPr>
            </w:pPr>
            <w:r w:rsidRPr="00783A4C">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4A265E" w14:textId="77777777" w:rsidR="007D7F15" w:rsidRPr="00783A4C" w:rsidRDefault="007D7F15" w:rsidP="00F25715">
            <w:pPr>
              <w:pStyle w:val="TAL"/>
              <w:rPr>
                <w:lang w:eastAsia="zh-CN"/>
              </w:rPr>
            </w:pPr>
            <w:r w:rsidRPr="00783A4C">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21AEE494" w14:textId="77777777" w:rsidR="007D7F15" w:rsidRPr="00783A4C" w:rsidRDefault="007D7F15" w:rsidP="00F25715">
            <w:pPr>
              <w:pStyle w:val="TAL"/>
              <w:rPr>
                <w:lang w:eastAsia="zh-CN"/>
              </w:rPr>
            </w:pPr>
            <w:r w:rsidRPr="00783A4C">
              <w:rPr>
                <w:lang w:eastAsia="zh-CN"/>
              </w:rPr>
              <w:t>Same as RF channel defined in each test</w:t>
            </w:r>
          </w:p>
        </w:tc>
      </w:tr>
      <w:tr w:rsidR="007D7F15" w:rsidRPr="00783A4C" w14:paraId="759DC5BF" w14:textId="77777777"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B309930" w14:textId="77777777" w:rsidR="007D7F15" w:rsidRPr="00783A4C" w:rsidRDefault="007D7F15" w:rsidP="00F25715">
            <w:pPr>
              <w:pStyle w:val="TAN"/>
              <w:rPr>
                <w:ins w:id="3" w:author="Huawei" w:date="2023-05-06T16:58:00Z"/>
              </w:rPr>
            </w:pPr>
            <w:r w:rsidRPr="00783A4C">
              <w:rPr>
                <w:lang w:eastAsia="zh-CN"/>
              </w:rPr>
              <w:t>Note 1:</w:t>
            </w:r>
            <w:r w:rsidRPr="00783A4C">
              <w:rPr>
                <w:lang w:eastAsia="zh-CN"/>
              </w:rPr>
              <w:tab/>
            </w:r>
            <w:proofErr w:type="spellStart"/>
            <w:r w:rsidRPr="00783A4C">
              <w:t>RB</w:t>
            </w:r>
            <w:r w:rsidRPr="00783A4C">
              <w:rPr>
                <w:vertAlign w:val="subscript"/>
              </w:rPr>
              <w:t>x</w:t>
            </w:r>
            <w:proofErr w:type="spellEnd"/>
            <w:r w:rsidRPr="00783A4C">
              <w:rPr>
                <w:vertAlign w:val="subscript"/>
              </w:rPr>
              <w:t xml:space="preserve"> </w:t>
            </w:r>
            <w:r w:rsidRPr="00783A4C">
              <w:t xml:space="preserve">is offset in frequency domain between Point A (lowest subcarrier of common RB 0) and the lowest usable subcarrier on this carrier. Note that </w:t>
            </w:r>
            <w:proofErr w:type="spellStart"/>
            <w:r w:rsidRPr="00783A4C">
              <w:t>RB</w:t>
            </w:r>
            <w:r w:rsidRPr="00783A4C">
              <w:rPr>
                <w:vertAlign w:val="subscript"/>
              </w:rPr>
              <w:t>x</w:t>
            </w:r>
            <w:proofErr w:type="spellEnd"/>
            <w:r w:rsidRPr="00783A4C">
              <w:t xml:space="preserve"> has to be within the CBW of BS.</w:t>
            </w:r>
          </w:p>
          <w:p w14:paraId="52BB46F3" w14:textId="5B2AF84E" w:rsidR="007D7F15" w:rsidRPr="00783A4C" w:rsidRDefault="007D7F15" w:rsidP="00F25715">
            <w:pPr>
              <w:pStyle w:val="TAN"/>
            </w:pPr>
            <w:ins w:id="4" w:author="Huawei" w:date="2023-05-06T16:58:00Z">
              <w:r w:rsidRPr="00783A4C">
                <w:rPr>
                  <w:lang w:eastAsia="zh-CN"/>
                </w:rPr>
                <w:t>Note 2:</w:t>
              </w:r>
              <w:r w:rsidRPr="00783A4C">
                <w:rPr>
                  <w:lang w:eastAsia="zh-CN"/>
                </w:rPr>
                <w:tab/>
              </w:r>
            </w:ins>
            <w:proofErr w:type="spellStart"/>
            <w:ins w:id="5" w:author="Huawei" w:date="2023-05-29T14:19:00Z">
              <w:r w:rsidR="0009301D" w:rsidRPr="00783A4C">
                <w:t>RB</w:t>
              </w:r>
              <w:r w:rsidR="0009301D" w:rsidRPr="00783A4C">
                <w:rPr>
                  <w:rFonts w:hint="eastAsia"/>
                  <w:vertAlign w:val="subscript"/>
                  <w:lang w:eastAsia="zh-CN"/>
                </w:rPr>
                <w:t>y</w:t>
              </w:r>
              <w:proofErr w:type="spellEnd"/>
              <w:r w:rsidR="0009301D" w:rsidRPr="00783A4C">
                <w:rPr>
                  <w:vertAlign w:val="subscript"/>
                </w:rPr>
                <w:t xml:space="preserve"> </w:t>
              </w:r>
              <w:r w:rsidR="0009301D" w:rsidRPr="00783A4C">
                <w:t xml:space="preserve">is offset in frequency domain between Point A (lowest subcarrier of common RB 0) and the lowest usable subcarrier on this carrier. Note that </w:t>
              </w:r>
              <w:proofErr w:type="spellStart"/>
              <w:r w:rsidR="0009301D" w:rsidRPr="00783A4C">
                <w:t>RB</w:t>
              </w:r>
              <w:r w:rsidR="0009301D" w:rsidRPr="00783A4C">
                <w:rPr>
                  <w:vertAlign w:val="subscript"/>
                </w:rPr>
                <w:t>y</w:t>
              </w:r>
              <w:proofErr w:type="spellEnd"/>
              <w:r w:rsidR="0009301D" w:rsidRPr="00783A4C">
                <w:t xml:space="preserve"> has to be within the CBW of BS and different with </w:t>
              </w:r>
              <w:proofErr w:type="spellStart"/>
              <w:r w:rsidR="0009301D" w:rsidRPr="00783A4C">
                <w:t>RB</w:t>
              </w:r>
              <w:r w:rsidR="0009301D" w:rsidRPr="00783A4C">
                <w:rPr>
                  <w:vertAlign w:val="subscript"/>
                </w:rPr>
                <w:t>x</w:t>
              </w:r>
              <w:proofErr w:type="spellEnd"/>
              <w:r w:rsidR="0009301D" w:rsidRPr="00783A4C">
                <w:t xml:space="preserve">, </w:t>
              </w:r>
              <w:r w:rsidR="0009301D" w:rsidRPr="00783A4C">
                <w:rPr>
                  <w:rFonts w:hint="eastAsia"/>
                  <w:lang w:eastAsia="zh-CN"/>
                </w:rPr>
                <w:t>and</w:t>
              </w:r>
              <w:r w:rsidR="0009301D" w:rsidRPr="00783A4C">
                <w:t xml:space="preserve"> CBW should </w:t>
              </w:r>
              <w:r w:rsidR="0009301D" w:rsidRPr="00783A4C">
                <w:rPr>
                  <w:rFonts w:hint="eastAsia"/>
                  <w:lang w:eastAsia="zh-CN"/>
                </w:rPr>
                <w:t>i</w:t>
              </w:r>
              <w:r w:rsidR="0009301D" w:rsidRPr="00783A4C">
                <w:t>nclude SSB and CORESET#0.</w:t>
              </w:r>
            </w:ins>
          </w:p>
        </w:tc>
      </w:tr>
    </w:tbl>
    <w:p w14:paraId="40B818B0" w14:textId="77777777" w:rsidR="007D7F15" w:rsidRPr="00783A4C" w:rsidRDefault="007D7F15" w:rsidP="007D7F15">
      <w:pPr>
        <w:pStyle w:val="2"/>
      </w:pPr>
      <w:r w:rsidRPr="00783A4C">
        <w:t>A.13.2</w:t>
      </w:r>
      <w:r w:rsidRPr="00783A4C">
        <w:tab/>
        <w:t>UL</w:t>
      </w:r>
      <w:r w:rsidRPr="00783A4C">
        <w:rPr>
          <w:snapToGrid w:val="0"/>
        </w:rPr>
        <w:t xml:space="preserve"> UE specific CBW</w:t>
      </w:r>
    </w:p>
    <w:p w14:paraId="7197EBC8" w14:textId="77777777" w:rsidR="007D7F15" w:rsidRPr="00783A4C" w:rsidRDefault="007D7F15" w:rsidP="007D7F15">
      <w:pPr>
        <w:pStyle w:val="TH"/>
      </w:pPr>
      <w:r w:rsidRPr="00783A4C">
        <w:t>Table A.13.2-1: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D7F15" w:rsidRPr="00783A4C" w14:paraId="0E54294C"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6C3D3B4F" w14:textId="77777777" w:rsidR="007D7F15" w:rsidRPr="00783A4C" w:rsidRDefault="007D7F15" w:rsidP="00F25715">
            <w:pPr>
              <w:pStyle w:val="TAH"/>
              <w:spacing w:line="256" w:lineRule="auto"/>
            </w:pPr>
            <w:r w:rsidRPr="00783A4C">
              <w:t>BWP Parameters</w:t>
            </w:r>
          </w:p>
        </w:tc>
        <w:tc>
          <w:tcPr>
            <w:tcW w:w="777" w:type="dxa"/>
            <w:tcBorders>
              <w:top w:val="single" w:sz="4" w:space="0" w:color="auto"/>
              <w:left w:val="single" w:sz="4" w:space="0" w:color="auto"/>
              <w:bottom w:val="single" w:sz="4" w:space="0" w:color="auto"/>
              <w:right w:val="single" w:sz="4" w:space="0" w:color="auto"/>
            </w:tcBorders>
          </w:tcPr>
          <w:p w14:paraId="04193605" w14:textId="77777777" w:rsidR="007D7F15" w:rsidRPr="00783A4C" w:rsidRDefault="007D7F15" w:rsidP="00F25715">
            <w:pPr>
              <w:pStyle w:val="TAH"/>
              <w:spacing w:line="256" w:lineRule="auto"/>
            </w:pPr>
            <w:r w:rsidRPr="00783A4C">
              <w:t>Unit</w:t>
            </w:r>
          </w:p>
        </w:tc>
        <w:tc>
          <w:tcPr>
            <w:tcW w:w="5001" w:type="dxa"/>
            <w:gridSpan w:val="2"/>
            <w:tcBorders>
              <w:top w:val="single" w:sz="4" w:space="0" w:color="auto"/>
              <w:left w:val="single" w:sz="4" w:space="0" w:color="auto"/>
              <w:bottom w:val="single" w:sz="4" w:space="0" w:color="auto"/>
              <w:right w:val="single" w:sz="4" w:space="0" w:color="auto"/>
            </w:tcBorders>
          </w:tcPr>
          <w:p w14:paraId="563A1C15" w14:textId="77777777" w:rsidR="007D7F15" w:rsidRPr="00783A4C" w:rsidRDefault="007D7F15" w:rsidP="00F25715">
            <w:pPr>
              <w:pStyle w:val="TAH"/>
              <w:spacing w:line="256" w:lineRule="auto"/>
            </w:pPr>
            <w:r w:rsidRPr="00783A4C">
              <w:t>Values</w:t>
            </w:r>
          </w:p>
        </w:tc>
      </w:tr>
      <w:tr w:rsidR="007D7F15" w:rsidRPr="00783A4C" w14:paraId="412ED5E4"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4DC11004" w14:textId="77777777" w:rsidR="007D7F15" w:rsidRPr="00783A4C" w:rsidRDefault="007D7F15" w:rsidP="00F25715">
            <w:pPr>
              <w:pStyle w:val="TAL"/>
            </w:pPr>
            <w:r w:rsidRPr="00783A4C">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02904744" w14:textId="77777777" w:rsidR="007D7F15" w:rsidRPr="00783A4C" w:rsidRDefault="007D7F15"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740ABF10" w14:textId="77777777" w:rsidR="007D7F15" w:rsidRPr="00783A4C" w:rsidRDefault="007D7F15" w:rsidP="00F25715">
            <w:pPr>
              <w:pStyle w:val="TAL"/>
              <w:rPr>
                <w:lang w:eastAsia="zh-CN"/>
              </w:rPr>
            </w:pPr>
            <w:r w:rsidRPr="00783A4C">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5B50ADF7" w14:textId="77777777" w:rsidR="007D7F15" w:rsidRPr="00783A4C" w:rsidRDefault="007D7F15" w:rsidP="00F25715">
            <w:pPr>
              <w:pStyle w:val="TAL"/>
              <w:rPr>
                <w:lang w:eastAsia="zh-CN"/>
              </w:rPr>
            </w:pPr>
            <w:r w:rsidRPr="00783A4C">
              <w:rPr>
                <w:lang w:eastAsia="zh-CN"/>
              </w:rPr>
              <w:t>ULCBW.1.2</w:t>
            </w:r>
          </w:p>
        </w:tc>
      </w:tr>
      <w:tr w:rsidR="007D7F15" w:rsidRPr="00783A4C" w14:paraId="63E3710F"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CD05AA7" w14:textId="77777777" w:rsidR="007D7F15" w:rsidRPr="00783A4C" w:rsidRDefault="007D7F15" w:rsidP="00F25715">
            <w:pPr>
              <w:pStyle w:val="TAL"/>
            </w:pPr>
            <w:proofErr w:type="spellStart"/>
            <w:r w:rsidRPr="00783A4C">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203295CE" w14:textId="77777777" w:rsidR="007D7F15" w:rsidRPr="00783A4C" w:rsidRDefault="007D7F15" w:rsidP="00F25715">
            <w:pPr>
              <w:pStyle w:val="TAL"/>
              <w:rPr>
                <w:lang w:eastAsia="zh-CN"/>
              </w:rPr>
            </w:pPr>
            <w:r w:rsidRPr="00783A4C">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FA9D135" w14:textId="69A41ED3" w:rsidR="007D7F15" w:rsidRPr="00783A4C" w:rsidRDefault="007D7F15" w:rsidP="00F25715">
            <w:pPr>
              <w:pStyle w:val="TAL"/>
              <w:rPr>
                <w:lang w:eastAsia="zh-CN"/>
              </w:rPr>
            </w:pPr>
            <w:proofErr w:type="spellStart"/>
            <w:ins w:id="6" w:author="Huawei" w:date="2023-05-06T16:58:00Z">
              <w:r w:rsidRPr="00783A4C">
                <w:t>RB</w:t>
              </w:r>
              <w:r w:rsidRPr="00783A4C">
                <w:rPr>
                  <w:vertAlign w:val="subscript"/>
                </w:rPr>
                <w:t>y</w:t>
              </w:r>
              <w:proofErr w:type="spellEnd"/>
              <w:r w:rsidRPr="00783A4C">
                <w:t xml:space="preserve"> </w:t>
              </w:r>
              <w:r w:rsidRPr="00783A4C">
                <w:rPr>
                  <w:vertAlign w:val="superscript"/>
                </w:rPr>
                <w:t>Note 2</w:t>
              </w:r>
            </w:ins>
            <w:del w:id="7" w:author="Huawei" w:date="2023-05-06T16:58:00Z">
              <w:r w:rsidRPr="00783A4C" w:rsidDel="007D7F15">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40CBC222" w14:textId="77777777" w:rsidR="007D7F15" w:rsidRPr="00783A4C" w:rsidRDefault="007D7F15" w:rsidP="00F25715">
            <w:pPr>
              <w:pStyle w:val="TAL"/>
              <w:rPr>
                <w:lang w:eastAsia="zh-CN"/>
              </w:rPr>
            </w:pPr>
            <w:proofErr w:type="spellStart"/>
            <w:r w:rsidRPr="00783A4C">
              <w:t>RB</w:t>
            </w:r>
            <w:r w:rsidRPr="00783A4C">
              <w:rPr>
                <w:vertAlign w:val="subscript"/>
              </w:rPr>
              <w:t>x</w:t>
            </w:r>
            <w:proofErr w:type="spellEnd"/>
            <w:r w:rsidRPr="00783A4C">
              <w:t xml:space="preserve"> </w:t>
            </w:r>
            <w:r w:rsidRPr="00783A4C">
              <w:rPr>
                <w:vertAlign w:val="superscript"/>
              </w:rPr>
              <w:t>Note 1</w:t>
            </w:r>
          </w:p>
        </w:tc>
      </w:tr>
      <w:tr w:rsidR="007D7F15" w:rsidRPr="00783A4C" w14:paraId="36A0174A"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27753D11" w14:textId="77777777" w:rsidR="007D7F15" w:rsidRPr="00783A4C" w:rsidRDefault="007D7F15" w:rsidP="00F25715">
            <w:pPr>
              <w:pStyle w:val="TAL"/>
            </w:pPr>
            <w:proofErr w:type="spellStart"/>
            <w:r w:rsidRPr="00783A4C">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57B48F3D" w14:textId="77777777" w:rsidR="007D7F15" w:rsidRPr="00783A4C" w:rsidRDefault="007D7F15" w:rsidP="00F25715">
            <w:pPr>
              <w:pStyle w:val="TAL"/>
              <w:rPr>
                <w:lang w:eastAsia="zh-CN"/>
              </w:rPr>
            </w:pPr>
            <w:r w:rsidRPr="00783A4C">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4E7FDBD" w14:textId="77777777" w:rsidR="007D7F15" w:rsidRPr="00783A4C" w:rsidRDefault="007D7F15" w:rsidP="00F25715">
            <w:pPr>
              <w:pStyle w:val="TAL"/>
              <w:rPr>
                <w:lang w:eastAsia="zh-CN"/>
              </w:rPr>
            </w:pPr>
            <w:r w:rsidRPr="00783A4C">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2FE08B1" w14:textId="77777777" w:rsidR="007D7F15" w:rsidRPr="00783A4C" w:rsidRDefault="007D7F15" w:rsidP="00F25715">
            <w:pPr>
              <w:pStyle w:val="TAL"/>
              <w:rPr>
                <w:lang w:eastAsia="zh-CN"/>
              </w:rPr>
            </w:pPr>
            <w:r w:rsidRPr="00783A4C">
              <w:rPr>
                <w:lang w:eastAsia="zh-CN"/>
              </w:rPr>
              <w:t>Same as RF channel defined in each test</w:t>
            </w:r>
          </w:p>
        </w:tc>
      </w:tr>
      <w:tr w:rsidR="007D7F15" w14:paraId="3A76146E" w14:textId="77777777"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D7C4B05" w14:textId="77777777" w:rsidR="007D7F15" w:rsidRPr="00783A4C" w:rsidRDefault="007D7F15" w:rsidP="00F25715">
            <w:pPr>
              <w:pStyle w:val="TAN"/>
              <w:rPr>
                <w:ins w:id="8" w:author="Huawei" w:date="2023-05-06T16:58:00Z"/>
              </w:rPr>
            </w:pPr>
            <w:r w:rsidRPr="00783A4C">
              <w:rPr>
                <w:lang w:eastAsia="zh-CN"/>
              </w:rPr>
              <w:t>Note 1:</w:t>
            </w:r>
            <w:r w:rsidRPr="00783A4C">
              <w:rPr>
                <w:lang w:eastAsia="zh-CN"/>
              </w:rPr>
              <w:tab/>
            </w:r>
            <w:proofErr w:type="spellStart"/>
            <w:r w:rsidRPr="00783A4C">
              <w:t>RB</w:t>
            </w:r>
            <w:r w:rsidRPr="00783A4C">
              <w:rPr>
                <w:vertAlign w:val="subscript"/>
              </w:rPr>
              <w:t>x</w:t>
            </w:r>
            <w:proofErr w:type="spellEnd"/>
            <w:r w:rsidRPr="00783A4C">
              <w:rPr>
                <w:vertAlign w:val="subscript"/>
              </w:rPr>
              <w:t xml:space="preserve"> </w:t>
            </w:r>
            <w:r w:rsidRPr="00783A4C">
              <w:t xml:space="preserve">is offset in frequency domain between Point A (lowest subcarrier of common RB 0) and the lowest usable subcarrier on this carrier. Note that </w:t>
            </w:r>
            <w:proofErr w:type="spellStart"/>
            <w:r w:rsidRPr="00783A4C">
              <w:t>RB</w:t>
            </w:r>
            <w:r w:rsidRPr="00783A4C">
              <w:rPr>
                <w:vertAlign w:val="subscript"/>
              </w:rPr>
              <w:t>x</w:t>
            </w:r>
            <w:proofErr w:type="spellEnd"/>
            <w:r w:rsidRPr="00783A4C">
              <w:t xml:space="preserve"> has to be within the CBW of BS.</w:t>
            </w:r>
          </w:p>
          <w:p w14:paraId="36AA3312" w14:textId="656A5CD2" w:rsidR="007D7F15" w:rsidRDefault="007D7F15" w:rsidP="00F25715">
            <w:pPr>
              <w:pStyle w:val="TAN"/>
            </w:pPr>
            <w:ins w:id="9" w:author="Huawei" w:date="2023-05-06T16:58:00Z">
              <w:r w:rsidRPr="00783A4C">
                <w:rPr>
                  <w:lang w:eastAsia="zh-CN"/>
                </w:rPr>
                <w:t>Note 2:</w:t>
              </w:r>
              <w:r w:rsidRPr="00783A4C">
                <w:rPr>
                  <w:lang w:eastAsia="zh-CN"/>
                </w:rPr>
                <w:tab/>
              </w:r>
            </w:ins>
            <w:proofErr w:type="spellStart"/>
            <w:ins w:id="10" w:author="Huawei" w:date="2023-05-29T14:20:00Z">
              <w:r w:rsidR="0009301D" w:rsidRPr="00783A4C">
                <w:t>RB</w:t>
              </w:r>
              <w:r w:rsidR="0009301D" w:rsidRPr="00783A4C">
                <w:rPr>
                  <w:rFonts w:hint="eastAsia"/>
                  <w:vertAlign w:val="subscript"/>
                  <w:lang w:eastAsia="zh-CN"/>
                </w:rPr>
                <w:t>y</w:t>
              </w:r>
              <w:proofErr w:type="spellEnd"/>
              <w:r w:rsidR="0009301D" w:rsidRPr="00783A4C">
                <w:rPr>
                  <w:vertAlign w:val="subscript"/>
                </w:rPr>
                <w:t xml:space="preserve"> </w:t>
              </w:r>
              <w:r w:rsidR="0009301D" w:rsidRPr="00783A4C">
                <w:t xml:space="preserve">is offset in frequency domain between Point A (lowest subcarrier of common RB 0) and the lowest usable subcarrier on this carrier. Note that </w:t>
              </w:r>
              <w:proofErr w:type="spellStart"/>
              <w:r w:rsidR="0009301D" w:rsidRPr="00783A4C">
                <w:t>RB</w:t>
              </w:r>
              <w:r w:rsidR="0009301D" w:rsidRPr="00783A4C">
                <w:rPr>
                  <w:vertAlign w:val="subscript"/>
                </w:rPr>
                <w:t>y</w:t>
              </w:r>
              <w:proofErr w:type="spellEnd"/>
              <w:r w:rsidR="0009301D" w:rsidRPr="00783A4C">
                <w:t xml:space="preserve"> has to be within the CBW of BS and different with </w:t>
              </w:r>
              <w:proofErr w:type="spellStart"/>
              <w:r w:rsidR="0009301D" w:rsidRPr="00783A4C">
                <w:t>RB</w:t>
              </w:r>
              <w:r w:rsidR="0009301D" w:rsidRPr="00783A4C">
                <w:rPr>
                  <w:vertAlign w:val="subscript"/>
                </w:rPr>
                <w:t>x</w:t>
              </w:r>
              <w:proofErr w:type="spellEnd"/>
              <w:r w:rsidR="0009301D" w:rsidRPr="00783A4C">
                <w:t>.</w:t>
              </w:r>
            </w:ins>
            <w:bookmarkStart w:id="11" w:name="_GoBack"/>
            <w:bookmarkEnd w:id="11"/>
          </w:p>
        </w:tc>
      </w:tr>
    </w:tbl>
    <w:p w14:paraId="5EFA8019" w14:textId="77777777" w:rsidR="007D7F15" w:rsidRPr="00F21A71" w:rsidRDefault="007D7F15" w:rsidP="007D7F15"/>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A9140" w14:textId="77777777" w:rsidR="00697A23" w:rsidRDefault="00697A23">
      <w:r>
        <w:separator/>
      </w:r>
    </w:p>
  </w:endnote>
  <w:endnote w:type="continuationSeparator" w:id="0">
    <w:p w14:paraId="4A8AAA8B" w14:textId="77777777" w:rsidR="00697A23" w:rsidRDefault="0069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40630" w14:textId="77777777" w:rsidR="00697A23" w:rsidRDefault="00697A23">
      <w:r>
        <w:separator/>
      </w:r>
    </w:p>
  </w:footnote>
  <w:footnote w:type="continuationSeparator" w:id="0">
    <w:p w14:paraId="4F49021D" w14:textId="77777777" w:rsidR="00697A23" w:rsidRDefault="00697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248787E"/>
    <w:multiLevelType w:val="hybridMultilevel"/>
    <w:tmpl w:val="BB2651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8"/>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51EB"/>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1D"/>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080B"/>
    <w:rsid w:val="002029B0"/>
    <w:rsid w:val="00203FB5"/>
    <w:rsid w:val="00206F5B"/>
    <w:rsid w:val="0020787A"/>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3FB0"/>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97A23"/>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83A4C"/>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D7F15"/>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4499"/>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2D2A"/>
    <w:rsid w:val="00A0353B"/>
    <w:rsid w:val="00A03F00"/>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66B1F"/>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2CEF"/>
    <w:rsid w:val="00C133B0"/>
    <w:rsid w:val="00C15B14"/>
    <w:rsid w:val="00C1654F"/>
    <w:rsid w:val="00C2060D"/>
    <w:rsid w:val="00C22CF0"/>
    <w:rsid w:val="00C23AF3"/>
    <w:rsid w:val="00C26A4A"/>
    <w:rsid w:val="00C35453"/>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125"/>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4ECE6-142E-4345-B28D-F1E9E9C1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2023-05-29T06:26:00Z</dcterms:created>
  <dcterms:modified xsi:type="dcterms:W3CDTF">2023-06-02T12:38:00Z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(3)+k2yGDsuNxOE60mEObrP6PWdRxpUswjaOTRKLCbzF/a9CpdYsGhi98QBc2xhzogsD2nkMkWY
cEIF51QGEnWy8mN60vwKnytF7HfVBO+nr9VEqqP4VR21brWw3ut63ltXapm4KusMpsNHp4d7
gwQfEVMX6M1EMXpdqa3wPl9mL7S4BsFBg9XpT66F7VwydYCYf7tYKi5vOHv2BXZHPJEw8TvU
GkjgUhi51ARqrdKLd7</vt:lpwstr>
  </property>
  <property fmtid="{D5CDD505-2E9C-101B-9397-08002B2CF9AE}" pid="22" name="_2015_ms_pID_7253431">
    <vt:lpwstr>1JYszZwSVue3HlTqcwk3Hx/5OHjyz7ZwWHHnvKRQyL0QcBc6NNpvc6
WRZwV2K6Pzve+xnYQZgEcU7lpXGOuTDiPPksjktzrWXJ8vSjveNK31Uo4oyBJzh790PLIIcA
aqOHqQt8W2AXnRp5f+BkI+cT1yalv5r0nvj1z/LGT7WEpCJOkfX4vFvrSPKzp95Lgyi7HK0c
cZH9//dWPW7oMiGPXHqerMK5/zVLwUVhT8c1</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1685709469</vt:lpwstr>
  </property>
</Properties>
</file>